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17318FC6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7D219F" w:rsidRPr="007D219F">
        <w:rPr>
          <w:b/>
          <w:noProof/>
          <w:sz w:val="24"/>
        </w:rPr>
        <w:t>C4-232274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396B5" w:rsidR="001E41F3" w:rsidRPr="00410371" w:rsidRDefault="00C45B0B" w:rsidP="00835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649E9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12645" w:rsidR="001E41F3" w:rsidRPr="00410371" w:rsidRDefault="007D219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7D219F">
              <w:rPr>
                <w:rFonts w:hint="eastAsia"/>
                <w:b/>
                <w:noProof/>
                <w:sz w:val="28"/>
              </w:rPr>
              <w:t>0</w:t>
            </w:r>
            <w:r w:rsidRPr="007D219F">
              <w:rPr>
                <w:b/>
                <w:noProof/>
                <w:sz w:val="28"/>
              </w:rPr>
              <w:t>224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40B5D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DF11C" w:rsidR="001E41F3" w:rsidRDefault="000B14C3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Ranging Sidelink Positioning Subscription data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886104" w:rsidR="001E41F3" w:rsidRDefault="002C4D39">
            <w:pPr>
              <w:pStyle w:val="CRCoverPage"/>
              <w:spacing w:after="0"/>
              <w:ind w:left="100"/>
              <w:rPr>
                <w:noProof/>
              </w:rPr>
            </w:pPr>
            <w:r w:rsidRPr="002C4D39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3558C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522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522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821F0" w14:textId="26747D16" w:rsidR="00BA6902" w:rsidRDefault="00610482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TS 23.586</w:t>
            </w:r>
            <w:r w:rsidR="000B14C3">
              <w:rPr>
                <w:noProof/>
                <w:lang w:eastAsia="zh-CN"/>
              </w:rPr>
              <w:t xml:space="preserve"> clause 5.8 below:</w:t>
            </w:r>
          </w:p>
          <w:p w14:paraId="7F88C01E" w14:textId="77777777" w:rsidR="000B14C3" w:rsidRDefault="000B14C3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CE21CC" w14:textId="77777777" w:rsidR="000B14C3" w:rsidRPr="000B14C3" w:rsidRDefault="000B14C3" w:rsidP="000B14C3">
            <w:pPr>
              <w:rPr>
                <w:rFonts w:eastAsia="等线"/>
                <w:i/>
                <w:lang w:eastAsia="zh-CN"/>
              </w:rPr>
            </w:pPr>
            <w:r w:rsidRPr="000B14C3">
              <w:rPr>
                <w:rFonts w:eastAsia="等线"/>
                <w:i/>
                <w:lang w:eastAsia="zh-CN"/>
              </w:rPr>
              <w:t xml:space="preserve">The following subscription information is defined for </w:t>
            </w:r>
            <w:r w:rsidRPr="000B14C3">
              <w:rPr>
                <w:rFonts w:eastAsia="等线"/>
                <w:i/>
                <w:noProof/>
              </w:rPr>
              <w:t>Ranging/SL Positioning</w:t>
            </w:r>
            <w:r w:rsidRPr="000B14C3">
              <w:rPr>
                <w:rFonts w:eastAsia="等线"/>
                <w:i/>
                <w:lang w:eastAsia="zh-CN"/>
              </w:rPr>
              <w:t>:</w:t>
            </w:r>
          </w:p>
          <w:p w14:paraId="61F3707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Target UE.</w:t>
            </w:r>
          </w:p>
          <w:p w14:paraId="532EE6E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SL Reference UE.</w:t>
            </w:r>
          </w:p>
          <w:p w14:paraId="495D7CBE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noProof/>
                <w:lang w:val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Located UE.</w:t>
            </w:r>
          </w:p>
          <w:p w14:paraId="228767C8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lang w:val="fr-FR" w:eastAsia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Assistant UE.</w:t>
            </w:r>
          </w:p>
          <w:p w14:paraId="3FA52691" w14:textId="77777777" w:rsidR="000B14C3" w:rsidRPr="000B14C3" w:rsidRDefault="000B14C3" w:rsidP="000B14C3">
            <w:pPr>
              <w:keepLines/>
              <w:ind w:left="1559" w:hanging="1276"/>
              <w:rPr>
                <w:rFonts w:eastAsia="等线"/>
                <w:i/>
                <w:color w:val="FF0000"/>
                <w:lang w:val="fr-FR" w:eastAsia="fr-FR"/>
              </w:rPr>
            </w:pP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>Editor's note:</w:t>
            </w: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ab/>
              <w:t>FFS if subscription for acting as Assistant UE is needed.</w:t>
            </w:r>
          </w:p>
          <w:p w14:paraId="3DC56A62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</w:r>
            <w:r w:rsidRPr="000B14C3">
              <w:rPr>
                <w:rFonts w:eastAsia="宋体"/>
                <w:i/>
                <w:lang w:val="fr-FR" w:eastAsia="fr-FR"/>
              </w:rPr>
              <w:t>Ranging/SL positioning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QoS parameters.</w:t>
            </w:r>
          </w:p>
          <w:p w14:paraId="598F060B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the list of the PLMNs authorized for </w:t>
            </w:r>
            <w:r w:rsidRPr="000B14C3">
              <w:rPr>
                <w:rFonts w:eastAsia="等线"/>
                <w:i/>
                <w:lang w:val="fr-FR" w:eastAsia="fr-FR"/>
              </w:rPr>
              <w:t>Ranging/SL Positioning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services, including:</w:t>
            </w:r>
          </w:p>
          <w:p w14:paraId="5EE7C908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perform Ranging/SL positioning service over PC5 reference point</w:t>
            </w:r>
            <w:r w:rsidRPr="000B14C3">
              <w:rPr>
                <w:rFonts w:eastAsia="等线"/>
                <w:i/>
                <w:lang w:val="fr-FR" w:eastAsia="fr-FR"/>
              </w:rPr>
              <w:t>.</w:t>
            </w:r>
          </w:p>
          <w:p w14:paraId="7D182D77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Ranging/SL positioning service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with Direct Discovery Model A, i.e. to announce or monitor or both.</w:t>
            </w:r>
          </w:p>
          <w:p w14:paraId="23952E36" w14:textId="77777777" w:rsidR="000B14C3" w:rsidRPr="000B14C3" w:rsidRDefault="000B14C3" w:rsidP="000B14C3">
            <w:pPr>
              <w:ind w:left="851" w:hanging="284"/>
              <w:rPr>
                <w:rFonts w:eastAsia="Times New Roman"/>
                <w:i/>
                <w:lang w:val="fr-FR"/>
              </w:rPr>
            </w:pPr>
            <w:r w:rsidRPr="000B14C3">
              <w:rPr>
                <w:rFonts w:eastAsia="Times New Roman"/>
                <w:i/>
                <w:lang w:val="fr-FR" w:eastAsia="fr-FR"/>
              </w:rPr>
              <w:t>-</w:t>
            </w:r>
            <w:r w:rsidRPr="000B14C3">
              <w:rPr>
                <w:rFonts w:eastAsia="Times New Roman"/>
                <w:i/>
                <w:lang w:val="fr-FR" w:eastAsia="fr-FR"/>
              </w:rPr>
              <w:tab/>
              <w:t>the list of the PLMNs where the UE is authorised for Ranging/SL positioning service with Direct Discovery Model B, i.e. to perform Discoverer operation or Discoveree operation or both.</w:t>
            </w:r>
          </w:p>
          <w:p w14:paraId="281C3C63" w14:textId="3F5D1507" w:rsidR="00A3601E" w:rsidRDefault="00A3601E" w:rsidP="00A360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0B14C3">
              <w:rPr>
                <w:lang w:eastAsia="zh-CN"/>
              </w:rPr>
              <w:t>Ranging/Sidelink Positioning Subscription data</w:t>
            </w:r>
            <w:r>
              <w:rPr>
                <w:lang w:eastAsia="zh-CN"/>
              </w:rPr>
              <w:t xml:space="preserve"> is defined in 23.502 as agreed CR 4023 (</w:t>
            </w:r>
            <w:r w:rsidRPr="000B14C3">
              <w:rPr>
                <w:lang w:eastAsia="zh-CN"/>
              </w:rPr>
              <w:t>S2-2304508</w:t>
            </w:r>
            <w:r>
              <w:rPr>
                <w:lang w:eastAsia="zh-CN"/>
              </w:rPr>
              <w:t>).</w:t>
            </w:r>
          </w:p>
          <w:p w14:paraId="0765862D" w14:textId="77777777" w:rsidR="000B14C3" w:rsidRPr="00A3601E" w:rsidRDefault="000B14C3" w:rsidP="005D6522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71BEE279" w:rsidR="00FA57D6" w:rsidRPr="00E56C95" w:rsidRDefault="00FB59AE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lastRenderedPageBreak/>
              <w:t xml:space="preserve">It’s proposed to define the </w:t>
            </w:r>
            <w:r w:rsidRPr="000B14C3">
              <w:rPr>
                <w:lang w:eastAsia="zh-CN"/>
              </w:rPr>
              <w:t>Ranging/Sidelink Positioning Subscription data</w:t>
            </w:r>
            <w:r>
              <w:rPr>
                <w:lang w:eastAsia="zh-CN"/>
              </w:rPr>
              <w:t xml:space="preserve"> for related Nudm_SDM and Nudr_DM service.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192EEA" w:rsidR="00CB4C9A" w:rsidRDefault="00FB59AE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</w:t>
            </w:r>
            <w:r w:rsidRPr="000B14C3">
              <w:rPr>
                <w:lang w:eastAsia="zh-CN"/>
              </w:rPr>
              <w:t>Ranging/Sidelink Positioning Subscription data</w:t>
            </w:r>
            <w:r>
              <w:rPr>
                <w:lang w:eastAsia="zh-CN"/>
              </w:rPr>
              <w:t xml:space="preserve"> for related Nudm_SDM and Nudr_DM service.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50352D63" w:rsidR="009B1146" w:rsidRDefault="009B1146" w:rsidP="0073499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9B1146">
                    <w:rPr>
                      <w:noProof/>
                      <w:lang w:eastAsia="zh-CN"/>
                    </w:rPr>
                    <w:t>A.</w:t>
                  </w:r>
                  <w:r w:rsidR="009C2394"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726578" w:rsidR="00A609F0" w:rsidRDefault="00974605" w:rsidP="00222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 to the OpenAPI file</w:t>
            </w:r>
            <w:r w:rsidR="00222EBB">
              <w:rPr>
                <w:noProof/>
                <w:lang w:eastAsia="zh-CN"/>
              </w:rPr>
              <w:t xml:space="preserve"> of </w:t>
            </w:r>
            <w:r w:rsidR="00222EBB">
              <w:rPr>
                <w:noProof/>
              </w:rPr>
              <w:t>Nudr_DR API</w:t>
            </w:r>
            <w:r w:rsidR="00222EB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1A130C" w14:textId="77777777" w:rsidR="009649E9" w:rsidRDefault="009649E9" w:rsidP="009649E9">
      <w:pPr>
        <w:pStyle w:val="1"/>
        <w:rPr>
          <w:lang w:eastAsia="en-GB"/>
        </w:rPr>
      </w:pPr>
      <w:bookmarkStart w:id="2" w:name="_Toc130816157"/>
      <w:bookmarkStart w:id="3" w:name="_Toc90582073"/>
      <w:bookmarkStart w:id="4" w:name="_Toc51870317"/>
      <w:bookmarkStart w:id="5" w:name="_Toc51870195"/>
      <w:bookmarkStart w:id="6" w:name="_Toc45028516"/>
      <w:bookmarkStart w:id="7" w:name="_Toc36459269"/>
      <w:bookmarkStart w:id="8" w:name="_Toc27587206"/>
      <w:bookmarkStart w:id="9" w:name="_Toc21623466"/>
      <w:bookmarkStart w:id="10" w:name="_Toc20120588"/>
      <w:r>
        <w:t>A.2</w:t>
      </w:r>
      <w:r>
        <w:tab/>
        <w:t>Nud</w:t>
      </w:r>
      <w:r>
        <w:rPr>
          <w:lang w:eastAsia="zh-CN"/>
        </w:rPr>
        <w:t>r</w:t>
      </w:r>
      <w:r>
        <w:t>_DataRepository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A5974B3" w14:textId="77777777" w:rsidR="009649E9" w:rsidRDefault="009649E9" w:rsidP="009649E9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14DEB97E" w14:textId="77777777" w:rsidR="009649E9" w:rsidRDefault="009649E9" w:rsidP="009649E9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3F7ECEAC" w14:textId="77777777" w:rsidR="009649E9" w:rsidRDefault="009649E9" w:rsidP="009649E9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ECB634A" w14:textId="77777777" w:rsidR="009649E9" w:rsidRDefault="009649E9" w:rsidP="009649E9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5BAD00AC" w14:textId="77777777" w:rsidR="009649E9" w:rsidRDefault="009649E9" w:rsidP="009649E9">
      <w:pPr>
        <w:pStyle w:val="PL"/>
        <w:rPr>
          <w:lang w:eastAsia="en-GB"/>
        </w:rPr>
      </w:pPr>
    </w:p>
    <w:p w14:paraId="16FFAAD1" w14:textId="77777777" w:rsidR="009649E9" w:rsidRDefault="009649E9" w:rsidP="009649E9">
      <w:pPr>
        <w:pStyle w:val="PL"/>
        <w:rPr>
          <w:lang w:eastAsia="zh-CN"/>
        </w:rPr>
      </w:pPr>
      <w:r>
        <w:t>openapi: 3.0.0</w:t>
      </w:r>
    </w:p>
    <w:p w14:paraId="52D6F5EE" w14:textId="77777777" w:rsidR="00116374" w:rsidRDefault="00116374" w:rsidP="00116374">
      <w:pPr>
        <w:pStyle w:val="PL"/>
        <w:rPr>
          <w:lang w:val="en-US"/>
        </w:rPr>
      </w:pPr>
    </w:p>
    <w:p w14:paraId="658E8DA0" w14:textId="1BA57C76" w:rsidR="00B00920" w:rsidRPr="00F15F4C" w:rsidRDefault="00B00920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6277A91" w14:textId="77777777" w:rsidR="00C005E9" w:rsidRDefault="00C005E9" w:rsidP="00C005E9">
      <w:pPr>
        <w:pStyle w:val="PL"/>
        <w:rPr>
          <w:lang w:eastAsia="en-GB"/>
        </w:rPr>
      </w:pPr>
    </w:p>
    <w:p w14:paraId="6925B7C2" w14:textId="77777777" w:rsidR="009649E9" w:rsidRDefault="009649E9" w:rsidP="009649E9">
      <w:pPr>
        <w:pStyle w:val="PL"/>
        <w:rPr>
          <w:lang w:val="fr-FR" w:eastAsia="en-GB"/>
        </w:rPr>
      </w:pPr>
      <w:r>
        <w:t xml:space="preserve">  /subscription-data/{ueId}/time-sync-data:</w:t>
      </w:r>
    </w:p>
    <w:p w14:paraId="670782BD" w14:textId="77777777" w:rsidR="009649E9" w:rsidRDefault="009649E9" w:rsidP="009649E9">
      <w:pPr>
        <w:pStyle w:val="PL"/>
        <w:rPr>
          <w:lang w:val="fr-FR" w:eastAsia="zh-CN"/>
        </w:rPr>
      </w:pPr>
      <w:r>
        <w:t xml:space="preserve">    $ref: 'TS29505_Subscription_Data.yaml#/paths/~1subscription-data~1%7BueId%7D~1time-sync-data'</w:t>
      </w:r>
    </w:p>
    <w:p w14:paraId="59220297" w14:textId="51D5B27C" w:rsidR="009649E9" w:rsidRDefault="009649E9" w:rsidP="009649E9">
      <w:pPr>
        <w:pStyle w:val="PL"/>
        <w:rPr>
          <w:ins w:id="11" w:author="Huawei" w:date="2023-05-08T19:11:00Z"/>
          <w:lang w:val="fr-FR"/>
        </w:rPr>
      </w:pPr>
      <w:ins w:id="12" w:author="Huawei" w:date="2023-05-08T19:11:00Z">
        <w:r>
          <w:t xml:space="preserve">  /subscription-data/{ueId}/ranging-slpos-data:</w:t>
        </w:r>
      </w:ins>
    </w:p>
    <w:p w14:paraId="08CA48B4" w14:textId="2BC3CBAB" w:rsidR="009649E9" w:rsidRDefault="009649E9" w:rsidP="009649E9">
      <w:pPr>
        <w:pStyle w:val="PL"/>
        <w:rPr>
          <w:ins w:id="13" w:author="Huawei" w:date="2023-05-08T19:11:00Z"/>
          <w:lang w:val="fr-FR"/>
        </w:rPr>
      </w:pPr>
      <w:ins w:id="14" w:author="Huawei" w:date="2023-05-08T19:11:00Z">
        <w:r>
          <w:t xml:space="preserve">    $ref: 'TS29505_Subscription_Data.yaml#/paths/~1subscription-data~1%7BueId%7D~1</w:t>
        </w:r>
      </w:ins>
      <w:ins w:id="15" w:author="Huawei" w:date="2023-05-08T19:12:00Z">
        <w:r>
          <w:t>ranging-slpos</w:t>
        </w:r>
      </w:ins>
      <w:ins w:id="16" w:author="Huawei" w:date="2023-05-08T19:11:00Z">
        <w:r>
          <w:t>-data'</w:t>
        </w:r>
      </w:ins>
    </w:p>
    <w:p w14:paraId="262F70C4" w14:textId="77777777" w:rsidR="009649E9" w:rsidRDefault="009649E9" w:rsidP="009649E9">
      <w:pPr>
        <w:pStyle w:val="PL"/>
        <w:rPr>
          <w:lang w:eastAsia="en-GB"/>
        </w:rPr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0505DC75" w14:textId="77777777" w:rsidR="009649E9" w:rsidRDefault="009649E9" w:rsidP="009649E9">
      <w:pPr>
        <w:pStyle w:val="PL"/>
        <w:rPr>
          <w:lang w:val="fr-FR" w:eastAsia="zh-CN"/>
        </w:rPr>
      </w:pPr>
      <w:r>
        <w:t xml:space="preserve">    $ref: 'TS29519_Policy_Data.yaml#/paths/~1policy-data~1ues~1%7BueId%7D'</w:t>
      </w:r>
    </w:p>
    <w:p w14:paraId="64ECE62E" w14:textId="77777777" w:rsidR="00DA4139" w:rsidRPr="009649E9" w:rsidRDefault="00DA4139" w:rsidP="00DA4139">
      <w:pPr>
        <w:pStyle w:val="PL"/>
        <w:rPr>
          <w:lang w:val="fr-FR"/>
        </w:rPr>
      </w:pPr>
    </w:p>
    <w:p w14:paraId="462CE1A6" w14:textId="36A47BE8" w:rsidR="00B00920" w:rsidRPr="00F15F4C" w:rsidRDefault="00B00920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EA93F" w14:textId="77777777" w:rsidR="00D93F0F" w:rsidRDefault="00D93F0F">
      <w:r>
        <w:separator/>
      </w:r>
    </w:p>
  </w:endnote>
  <w:endnote w:type="continuationSeparator" w:id="0">
    <w:p w14:paraId="66B8E6F5" w14:textId="77777777" w:rsidR="00D93F0F" w:rsidRDefault="00D9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8B0CD" w14:textId="77777777" w:rsidR="00D93F0F" w:rsidRDefault="00D93F0F">
      <w:r>
        <w:separator/>
      </w:r>
    </w:p>
  </w:footnote>
  <w:footnote w:type="continuationSeparator" w:id="0">
    <w:p w14:paraId="3BD108CB" w14:textId="77777777" w:rsidR="00D93F0F" w:rsidRDefault="00D9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22E1" w:rsidRDefault="000E2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E22E1" w:rsidRDefault="000E22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22E1" w:rsidRDefault="000E22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E22E1" w:rsidRDefault="000E2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22E1"/>
    <w:rsid w:val="000E4AB1"/>
    <w:rsid w:val="000F1CFC"/>
    <w:rsid w:val="000F628A"/>
    <w:rsid w:val="00116374"/>
    <w:rsid w:val="00145D43"/>
    <w:rsid w:val="00192C46"/>
    <w:rsid w:val="001960D3"/>
    <w:rsid w:val="001A08B3"/>
    <w:rsid w:val="001A3903"/>
    <w:rsid w:val="001A7B60"/>
    <w:rsid w:val="001B52F0"/>
    <w:rsid w:val="001B728A"/>
    <w:rsid w:val="001B7A65"/>
    <w:rsid w:val="001E41F3"/>
    <w:rsid w:val="001F5B25"/>
    <w:rsid w:val="00222EBB"/>
    <w:rsid w:val="00231B93"/>
    <w:rsid w:val="00244482"/>
    <w:rsid w:val="00255EE3"/>
    <w:rsid w:val="0026004D"/>
    <w:rsid w:val="002640DD"/>
    <w:rsid w:val="00275D12"/>
    <w:rsid w:val="00284FEB"/>
    <w:rsid w:val="002860C4"/>
    <w:rsid w:val="002B1E0E"/>
    <w:rsid w:val="002B5741"/>
    <w:rsid w:val="002C4D39"/>
    <w:rsid w:val="002E2AE0"/>
    <w:rsid w:val="002E472E"/>
    <w:rsid w:val="00305409"/>
    <w:rsid w:val="00312D9C"/>
    <w:rsid w:val="00325AE3"/>
    <w:rsid w:val="00337E98"/>
    <w:rsid w:val="003609EF"/>
    <w:rsid w:val="0036231A"/>
    <w:rsid w:val="00371F86"/>
    <w:rsid w:val="003730F4"/>
    <w:rsid w:val="00374DD4"/>
    <w:rsid w:val="0037728D"/>
    <w:rsid w:val="00387FB3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63BD7"/>
    <w:rsid w:val="005829FE"/>
    <w:rsid w:val="00592D74"/>
    <w:rsid w:val="00596783"/>
    <w:rsid w:val="005B4191"/>
    <w:rsid w:val="005C760C"/>
    <w:rsid w:val="005D6522"/>
    <w:rsid w:val="005E2C44"/>
    <w:rsid w:val="005F4A2D"/>
    <w:rsid w:val="00610482"/>
    <w:rsid w:val="00621188"/>
    <w:rsid w:val="006257ED"/>
    <w:rsid w:val="0063005A"/>
    <w:rsid w:val="00653DE4"/>
    <w:rsid w:val="00665C47"/>
    <w:rsid w:val="006903E7"/>
    <w:rsid w:val="00690C12"/>
    <w:rsid w:val="00695808"/>
    <w:rsid w:val="006A31A2"/>
    <w:rsid w:val="006B46FB"/>
    <w:rsid w:val="006C7B1B"/>
    <w:rsid w:val="006E21FB"/>
    <w:rsid w:val="00717082"/>
    <w:rsid w:val="00723967"/>
    <w:rsid w:val="00734992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219F"/>
    <w:rsid w:val="007D6A07"/>
    <w:rsid w:val="007F49AD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649E9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C2394"/>
    <w:rsid w:val="009E3297"/>
    <w:rsid w:val="009F734F"/>
    <w:rsid w:val="009F7AF4"/>
    <w:rsid w:val="00A246B6"/>
    <w:rsid w:val="00A3601E"/>
    <w:rsid w:val="00A47E70"/>
    <w:rsid w:val="00A5049F"/>
    <w:rsid w:val="00A50CF0"/>
    <w:rsid w:val="00A55FA1"/>
    <w:rsid w:val="00A609F0"/>
    <w:rsid w:val="00A6575F"/>
    <w:rsid w:val="00A75435"/>
    <w:rsid w:val="00A75A90"/>
    <w:rsid w:val="00A7671C"/>
    <w:rsid w:val="00A83638"/>
    <w:rsid w:val="00AA2CBC"/>
    <w:rsid w:val="00AC5820"/>
    <w:rsid w:val="00AD1CD8"/>
    <w:rsid w:val="00AE2E44"/>
    <w:rsid w:val="00B00920"/>
    <w:rsid w:val="00B05473"/>
    <w:rsid w:val="00B11304"/>
    <w:rsid w:val="00B159CB"/>
    <w:rsid w:val="00B203B8"/>
    <w:rsid w:val="00B258BB"/>
    <w:rsid w:val="00B318DD"/>
    <w:rsid w:val="00B43E97"/>
    <w:rsid w:val="00B67B97"/>
    <w:rsid w:val="00B968C8"/>
    <w:rsid w:val="00BA0FB9"/>
    <w:rsid w:val="00BA3EC5"/>
    <w:rsid w:val="00BA51D9"/>
    <w:rsid w:val="00BA6902"/>
    <w:rsid w:val="00BB5DFC"/>
    <w:rsid w:val="00BB79A2"/>
    <w:rsid w:val="00BD279D"/>
    <w:rsid w:val="00BD6BB8"/>
    <w:rsid w:val="00BF0837"/>
    <w:rsid w:val="00C005E9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457C1"/>
    <w:rsid w:val="00D50255"/>
    <w:rsid w:val="00D55E63"/>
    <w:rsid w:val="00D66520"/>
    <w:rsid w:val="00D7624B"/>
    <w:rsid w:val="00D84AE9"/>
    <w:rsid w:val="00D93F0F"/>
    <w:rsid w:val="00DA4139"/>
    <w:rsid w:val="00DC0BA9"/>
    <w:rsid w:val="00DE34CF"/>
    <w:rsid w:val="00DF488D"/>
    <w:rsid w:val="00E03231"/>
    <w:rsid w:val="00E13F3D"/>
    <w:rsid w:val="00E34898"/>
    <w:rsid w:val="00E40877"/>
    <w:rsid w:val="00E56C95"/>
    <w:rsid w:val="00E97D3F"/>
    <w:rsid w:val="00EA0A09"/>
    <w:rsid w:val="00EB09B7"/>
    <w:rsid w:val="00ED5142"/>
    <w:rsid w:val="00EE131A"/>
    <w:rsid w:val="00EE7D7C"/>
    <w:rsid w:val="00F01342"/>
    <w:rsid w:val="00F15F4C"/>
    <w:rsid w:val="00F22E26"/>
    <w:rsid w:val="00F25D98"/>
    <w:rsid w:val="00F300FB"/>
    <w:rsid w:val="00F37C48"/>
    <w:rsid w:val="00F40F19"/>
    <w:rsid w:val="00F42C48"/>
    <w:rsid w:val="00F555DC"/>
    <w:rsid w:val="00FA57D6"/>
    <w:rsid w:val="00FB59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5E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C4FB4-995E-492F-8A05-261D83619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387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2023-04-20T07:53:00Z</dcterms:created>
  <dcterms:modified xsi:type="dcterms:W3CDTF">2023-05-12T11:28:00Z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(3)8QmOGvv9uyNCskrpsvrwF4mGbIC7B+AHEXoyOVUY0KwyTNc6wSi8GZPS4FUJbzuWK97LwFVX
pgHG7pyq2pHRp2bLejFnFEIP4O2hXjghJ563SFCTKdOlSLX58btDrfnyrq06dqXoeBk0+2O0
V9I/pxPGrw3viYZg4khDMl1va/FzY7qzfjZz84SFHmw9drfWEoc27/UVtbid/OhuAbMIf6Ho
b5AjkjgbUIJG45hSOG</vt:lpwstr>
  </property>
  <property fmtid="{D5CDD505-2E9C-101B-9397-08002B2CF9AE}" pid="22" name="_2015_ms_pID_7253431">
    <vt:lpwstr>l7JZb1tv6esJb18VNt/mX4qz8uopUdQP5s/zhsDIx5QTpNmVMXVtKC
XSLf8p7TDfluwWvubr6Hm/eDry9SeXxcqsAzQPB8RKe3wkDrjNSZdwY3KDqiWboLoFkk8DcD
rADUi8l0KeixkZG66yQU1bkFtQWJfZPMy/hnPTfaU6o018KF+xSUX4n3/zcMxYtjpEbCQGET
2sEgPOTDrgdYZRmx3tLi9fhcshIlLj4fjA+M</vt:lpwstr>
  </property>
  <property fmtid="{D5CDD505-2E9C-101B-9397-08002B2CF9AE}" pid="23" name="_2015_ms_pID_7253432">
    <vt:lpwstr>lQ==</vt:lpwstr>
  </property>
</Properties>
</file>